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5778D" w14:textId="043D2B41" w:rsidR="00DD16F2" w:rsidRDefault="00E311E9" w:rsidP="00DD16F2">
      <w:r>
        <w:tab/>
        <w:t>It</w:t>
      </w:r>
      <w:r w:rsidR="002B6D38">
        <w:t xml:space="preserve"> is</w:t>
      </w:r>
      <w:r>
        <w:t xml:space="preserve"> </w:t>
      </w:r>
      <w:del w:id="0" w:author="Author">
        <w:r w:rsidR="002B6D38" w:rsidDel="00EB1B2B">
          <w:delText>considered</w:delText>
        </w:r>
        <w:r w:rsidDel="00EB1B2B">
          <w:delText xml:space="preserve"> </w:delText>
        </w:r>
      </w:del>
      <w:ins w:id="1" w:author="Author">
        <w:r w:rsidR="00EB1B2B">
          <w:t>argued</w:t>
        </w:r>
        <w:r w:rsidR="00EB1B2B">
          <w:t xml:space="preserve"> </w:t>
        </w:r>
      </w:ins>
      <w:r>
        <w:t>that verbal communication has</w:t>
      </w:r>
      <w:ins w:id="2" w:author="Author">
        <w:r w:rsidR="00EB1B2B">
          <w:t xml:space="preserve"> a</w:t>
        </w:r>
      </w:ins>
      <w:r>
        <w:t xml:space="preserve"> much </w:t>
      </w:r>
      <w:del w:id="3" w:author="Author">
        <w:r w:rsidDel="00EB1B2B">
          <w:delText>more impression</w:delText>
        </w:r>
      </w:del>
      <w:ins w:id="4" w:author="Author">
        <w:r w:rsidR="00EB1B2B">
          <w:t>stronger impact</w:t>
        </w:r>
      </w:ins>
      <w:r>
        <w:t xml:space="preserve"> </w:t>
      </w:r>
      <w:del w:id="5" w:author="Author">
        <w:r w:rsidR="002B6D38" w:rsidDel="00EB1B2B">
          <w:delText>among the</w:delText>
        </w:r>
      </w:del>
      <w:ins w:id="6" w:author="Author">
        <w:r w:rsidR="00EB1B2B">
          <w:t>on</w:t>
        </w:r>
      </w:ins>
      <w:r w:rsidR="002B6D38">
        <w:t xml:space="preserve"> people than the</w:t>
      </w:r>
      <w:r>
        <w:t xml:space="preserve"> written counterpart. </w:t>
      </w:r>
      <w:r w:rsidR="002B6D38">
        <w:t>I</w:t>
      </w:r>
      <w:r w:rsidR="00AD4265">
        <w:t xml:space="preserve"> </w:t>
      </w:r>
      <w:del w:id="7" w:author="Author">
        <w:r w:rsidR="00AD4265" w:rsidDel="00EB1B2B">
          <w:delText>partly</w:delText>
        </w:r>
        <w:r w:rsidR="002B6D38" w:rsidDel="00EB1B2B">
          <w:delText xml:space="preserve"> </w:delText>
        </w:r>
      </w:del>
      <w:r w:rsidR="002B6D38">
        <w:t xml:space="preserve">am </w:t>
      </w:r>
      <w:ins w:id="8" w:author="Author">
        <w:r w:rsidR="00EB1B2B">
          <w:t xml:space="preserve">partly </w:t>
        </w:r>
      </w:ins>
      <w:r w:rsidR="002B6D38">
        <w:t xml:space="preserve">of the same opinion that getting the message across </w:t>
      </w:r>
      <w:del w:id="9" w:author="Author">
        <w:r w:rsidR="002B6D38" w:rsidDel="00EB1B2B">
          <w:delText xml:space="preserve">by </w:delText>
        </w:r>
      </w:del>
      <w:ins w:id="10" w:author="Author">
        <w:r w:rsidR="00EB1B2B">
          <w:t>with</w:t>
        </w:r>
        <w:r w:rsidR="00EB1B2B">
          <w:t xml:space="preserve"> </w:t>
        </w:r>
      </w:ins>
      <w:r w:rsidR="00DD16F2">
        <w:t>an impressive speech</w:t>
      </w:r>
      <w:r w:rsidR="002B6D38">
        <w:t xml:space="preserve"> </w:t>
      </w:r>
      <w:r w:rsidR="00DD16F2">
        <w:t xml:space="preserve">would </w:t>
      </w:r>
      <w:del w:id="11" w:author="Author">
        <w:r w:rsidR="00DD16F2" w:rsidDel="00EB1B2B">
          <w:delText>bring</w:delText>
        </w:r>
        <w:r w:rsidR="00F22A03" w:rsidDel="00EB1B2B">
          <w:delText xml:space="preserve"> </w:delText>
        </w:r>
      </w:del>
      <w:ins w:id="12" w:author="Author">
        <w:r w:rsidR="00EB1B2B">
          <w:t>attract</w:t>
        </w:r>
        <w:r w:rsidR="00EB1B2B">
          <w:t xml:space="preserve"> </w:t>
        </w:r>
      </w:ins>
      <w:r w:rsidR="00F22A03">
        <w:t>much</w:t>
      </w:r>
      <w:r w:rsidR="00DD16F2">
        <w:t xml:space="preserve"> more interest </w:t>
      </w:r>
      <w:del w:id="13" w:author="Author">
        <w:r w:rsidR="00DD16F2" w:rsidDel="00EB1B2B">
          <w:delText xml:space="preserve">among people </w:delText>
        </w:r>
      </w:del>
      <w:r w:rsidR="00DD16F2">
        <w:t>than writing it</w:t>
      </w:r>
      <w:r w:rsidR="00204E85">
        <w:t xml:space="preserve"> down</w:t>
      </w:r>
      <w:r w:rsidR="00DD16F2">
        <w:t>.</w:t>
      </w:r>
    </w:p>
    <w:p w14:paraId="30B2F9A1" w14:textId="1541CCF8" w:rsidR="00DD16F2" w:rsidRDefault="00DD16F2" w:rsidP="00DD16F2">
      <w:r>
        <w:t xml:space="preserve">Firstly, </w:t>
      </w:r>
      <w:r w:rsidR="00F57393">
        <w:t xml:space="preserve">I believe that spoken communication </w:t>
      </w:r>
      <w:del w:id="14" w:author="Author">
        <w:r w:rsidR="00F57393" w:rsidDel="00EB1B2B">
          <w:delText xml:space="preserve">had </w:delText>
        </w:r>
      </w:del>
      <w:ins w:id="15" w:author="Author">
        <w:r w:rsidR="00EB1B2B">
          <w:t>has</w:t>
        </w:r>
        <w:r w:rsidR="00EB1B2B">
          <w:t xml:space="preserve"> </w:t>
        </w:r>
      </w:ins>
      <w:r w:rsidR="00F57393">
        <w:t>a profound impact on</w:t>
      </w:r>
      <w:ins w:id="16" w:author="Author">
        <w:r w:rsidR="00EB1B2B">
          <w:t xml:space="preserve"> a</w:t>
        </w:r>
      </w:ins>
      <w:r w:rsidR="0072021E">
        <w:t xml:space="preserve"> vast majority of</w:t>
      </w:r>
      <w:r w:rsidR="00F57393">
        <w:t xml:space="preserve"> individuals </w:t>
      </w:r>
      <w:r w:rsidR="0072021E">
        <w:t xml:space="preserve">since they find it </w:t>
      </w:r>
      <w:r w:rsidR="00F22A03">
        <w:t xml:space="preserve">simpler </w:t>
      </w:r>
      <w:r w:rsidR="0072021E">
        <w:t>and</w:t>
      </w:r>
      <w:r w:rsidR="00F22A03" w:rsidRPr="00F22A03">
        <w:t xml:space="preserve"> </w:t>
      </w:r>
      <w:r w:rsidR="00F22A03">
        <w:t xml:space="preserve">more </w:t>
      </w:r>
      <w:del w:id="17" w:author="Author">
        <w:r w:rsidR="00F22A03" w:rsidDel="00EB1B2B">
          <w:delText>understanding</w:delText>
        </w:r>
        <w:r w:rsidR="0072021E" w:rsidDel="00EB1B2B">
          <w:delText xml:space="preserve"> </w:delText>
        </w:r>
      </w:del>
      <w:ins w:id="18" w:author="Author">
        <w:r w:rsidR="00EB1B2B">
          <w:t>understandable</w:t>
        </w:r>
        <w:r w:rsidR="00EB1B2B">
          <w:t xml:space="preserve"> </w:t>
        </w:r>
      </w:ins>
      <w:r w:rsidR="0072021E">
        <w:t xml:space="preserve">in contrast with </w:t>
      </w:r>
      <w:del w:id="19" w:author="Author">
        <w:r w:rsidR="0072021E" w:rsidDel="00EB1B2B">
          <w:delText>the written one</w:delText>
        </w:r>
      </w:del>
      <w:ins w:id="20" w:author="Author">
        <w:r w:rsidR="00EB1B2B">
          <w:t>writing</w:t>
        </w:r>
      </w:ins>
      <w:r w:rsidR="0072021E">
        <w:t xml:space="preserve">. </w:t>
      </w:r>
      <w:r w:rsidR="00CD74AE">
        <w:t xml:space="preserve">One of the most fundamental reasons of that would be that it is a tool we discovered to use </w:t>
      </w:r>
      <w:del w:id="21" w:author="Author">
        <w:r w:rsidR="00CD74AE" w:rsidDel="00EB1B2B">
          <w:delText xml:space="preserve">for </w:delText>
        </w:r>
      </w:del>
      <w:r w:rsidR="00CD74AE">
        <w:t xml:space="preserve">a long time </w:t>
      </w:r>
      <w:ins w:id="22" w:author="Author">
        <w:r w:rsidR="00EB1B2B">
          <w:t xml:space="preserve">ago </w:t>
        </w:r>
      </w:ins>
      <w:del w:id="23" w:author="Author">
        <w:r w:rsidR="00CD74AE" w:rsidDel="00EB1B2B">
          <w:delText xml:space="preserve">through </w:delText>
        </w:r>
      </w:del>
      <w:ins w:id="24" w:author="Author">
        <w:r w:rsidR="00EB1B2B">
          <w:t>in</w:t>
        </w:r>
        <w:r w:rsidR="00EB1B2B">
          <w:t xml:space="preserve"> </w:t>
        </w:r>
      </w:ins>
      <w:r w:rsidR="00CD74AE">
        <w:t xml:space="preserve">the history of </w:t>
      </w:r>
      <w:del w:id="25" w:author="Author">
        <w:r w:rsidR="00CD74AE" w:rsidDel="00EB1B2B">
          <w:delText>manhood</w:delText>
        </w:r>
      </w:del>
      <w:ins w:id="26" w:author="Author">
        <w:r w:rsidR="00EB1B2B">
          <w:t>mankind</w:t>
        </w:r>
      </w:ins>
      <w:r w:rsidR="00CD74AE">
        <w:t xml:space="preserve">. As </w:t>
      </w:r>
      <w:del w:id="27" w:author="Author">
        <w:r w:rsidR="00CD74AE" w:rsidDel="00EB1B2B">
          <w:delText>a human baby</w:delText>
        </w:r>
      </w:del>
      <w:ins w:id="28" w:author="Author">
        <w:r w:rsidR="00EB1B2B">
          <w:t>babies</w:t>
        </w:r>
      </w:ins>
      <w:r w:rsidR="00CD74AE">
        <w:t>, we</w:t>
      </w:r>
      <w:r w:rsidR="00205950">
        <w:t xml:space="preserve"> have</w:t>
      </w:r>
      <w:r w:rsidR="00CD74AE">
        <w:t xml:space="preserve"> learned instinctively</w:t>
      </w:r>
      <w:r w:rsidR="00F22A03">
        <w:t xml:space="preserve"> to speak with our parents, friends and our siblings</w:t>
      </w:r>
      <w:r w:rsidR="005441A0">
        <w:t xml:space="preserve">. Thus, we are all </w:t>
      </w:r>
      <w:del w:id="29" w:author="Author">
        <w:r w:rsidR="005441A0" w:rsidDel="00EB1B2B">
          <w:delText>at some point,</w:delText>
        </w:r>
      </w:del>
      <w:ins w:id="30" w:author="Author">
        <w:r w:rsidR="00EB1B2B">
          <w:t>naturally</w:t>
        </w:r>
      </w:ins>
      <w:r w:rsidR="005441A0">
        <w:t xml:space="preserve"> skillful at communicating our ideas to other people by </w:t>
      </w:r>
      <w:r w:rsidR="00924B7E">
        <w:t>word of mouth.</w:t>
      </w:r>
    </w:p>
    <w:p w14:paraId="3B7554B8" w14:textId="28074C6A" w:rsidR="00F22A03" w:rsidRDefault="00AD4265" w:rsidP="00DD16F2">
      <w:r>
        <w:t xml:space="preserve">On the other hand, a written communication may have its own </w:t>
      </w:r>
      <w:del w:id="31" w:author="Author">
        <w:r w:rsidDel="00EB1B2B">
          <w:delText xml:space="preserve">of </w:delText>
        </w:r>
      </w:del>
      <w:r>
        <w:t xml:space="preserve">advantages in comparison with </w:t>
      </w:r>
      <w:del w:id="32" w:author="Author">
        <w:r w:rsidDel="00EB1B2B">
          <w:delText xml:space="preserve">the </w:delText>
        </w:r>
      </w:del>
      <w:r>
        <w:t>oral conversation</w:t>
      </w:r>
      <w:ins w:id="33" w:author="Author">
        <w:r w:rsidR="00EB1B2B">
          <w:t>.</w:t>
        </w:r>
      </w:ins>
      <w:r>
        <w:t xml:space="preserve"> </w:t>
      </w:r>
      <w:del w:id="34" w:author="Author">
        <w:r w:rsidDel="00EB1B2B">
          <w:delText>wher</w:delText>
        </w:r>
        <w:r w:rsidR="00D959FC" w:rsidDel="00EB1B2B">
          <w:delText xml:space="preserve">eas </w:delText>
        </w:r>
      </w:del>
      <w:ins w:id="35" w:author="Author">
        <w:r w:rsidR="00EB1B2B">
          <w:t>You</w:t>
        </w:r>
      </w:ins>
      <w:del w:id="36" w:author="Author">
        <w:r w:rsidR="00D959FC" w:rsidDel="00EB1B2B">
          <w:delText>you</w:delText>
        </w:r>
      </w:del>
      <w:r w:rsidR="00D959FC">
        <w:t xml:space="preserve"> can have multiple </w:t>
      </w:r>
      <w:del w:id="37" w:author="Author">
        <w:r w:rsidR="00D959FC" w:rsidDel="00EB1B2B">
          <w:delText xml:space="preserve">times </w:delText>
        </w:r>
      </w:del>
      <w:ins w:id="38" w:author="Author">
        <w:r w:rsidR="00EB1B2B">
          <w:t>opportunities</w:t>
        </w:r>
        <w:r w:rsidR="00EB1B2B">
          <w:t xml:space="preserve"> </w:t>
        </w:r>
      </w:ins>
      <w:del w:id="39" w:author="Author">
        <w:r w:rsidR="00D959FC" w:rsidDel="00EB1B2B">
          <w:delText xml:space="preserve">of </w:delText>
        </w:r>
      </w:del>
      <w:ins w:id="40" w:author="Author">
        <w:r w:rsidR="00EB1B2B">
          <w:t>for</w:t>
        </w:r>
        <w:r w:rsidR="00EB1B2B">
          <w:t xml:space="preserve"> </w:t>
        </w:r>
      </w:ins>
      <w:r w:rsidR="00D959FC">
        <w:t xml:space="preserve">reconsideration and </w:t>
      </w:r>
      <w:del w:id="41" w:author="Author">
        <w:r w:rsidR="00D959FC" w:rsidDel="00EB1B2B">
          <w:delText xml:space="preserve">edition </w:delText>
        </w:r>
      </w:del>
      <w:ins w:id="42" w:author="Author">
        <w:r w:rsidR="00EB1B2B">
          <w:t>editing a</w:t>
        </w:r>
        <w:r w:rsidR="00EB1B2B">
          <w:t xml:space="preserve"> </w:t>
        </w:r>
      </w:ins>
      <w:r w:rsidR="00D959FC">
        <w:t xml:space="preserve">writing </w:t>
      </w:r>
      <w:ins w:id="43" w:author="Author">
        <w:r w:rsidR="00EB1B2B">
          <w:t xml:space="preserve">about </w:t>
        </w:r>
      </w:ins>
      <w:r w:rsidR="00D959FC">
        <w:t>something interesting and having a deep, thoughtful opinion expressed by a written article, rather than just</w:t>
      </w:r>
      <w:r w:rsidR="00AF4B9D">
        <w:t xml:space="preserve"> speaking about it. Besides,</w:t>
      </w:r>
      <w:r w:rsidR="00205950" w:rsidRPr="00205950">
        <w:t xml:space="preserve"> </w:t>
      </w:r>
      <w:r w:rsidR="00205950">
        <w:t>academically and legally speaking,</w:t>
      </w:r>
      <w:r w:rsidR="00AF4B9D">
        <w:t xml:space="preserve"> I think it is vividly clear that a written argument has a much more </w:t>
      </w:r>
      <w:del w:id="44" w:author="Author">
        <w:r w:rsidR="00AF4B9D" w:rsidDel="00EB1B2B">
          <w:delText>legitimized effects</w:delText>
        </w:r>
      </w:del>
      <w:ins w:id="45" w:author="Author">
        <w:r w:rsidR="00EB1B2B">
          <w:t>weight</w:t>
        </w:r>
      </w:ins>
      <w:r w:rsidR="00AF4B9D">
        <w:t xml:space="preserve"> since it can be easily referred to</w:t>
      </w:r>
      <w:r w:rsidR="00F95A9B">
        <w:t>, while a spoken argument will not be taken seriously unless it is written</w:t>
      </w:r>
      <w:r w:rsidR="00205950">
        <w:t xml:space="preserve"> and proven.</w:t>
      </w:r>
    </w:p>
    <w:p w14:paraId="4FC5A30F" w14:textId="58F1D794" w:rsidR="00924B7E" w:rsidRDefault="00924B7E" w:rsidP="00DD16F2">
      <w:pPr>
        <w:rPr>
          <w:ins w:id="46" w:author="Author"/>
        </w:rPr>
      </w:pPr>
      <w:r>
        <w:t>In conclusion,</w:t>
      </w:r>
      <w:r w:rsidR="00204E85">
        <w:t xml:space="preserve"> Although</w:t>
      </w:r>
      <w:r>
        <w:t xml:space="preserve"> I</w:t>
      </w:r>
      <w:r w:rsidR="00204E85">
        <w:t xml:space="preserve"> </w:t>
      </w:r>
      <w:del w:id="47" w:author="Author">
        <w:r w:rsidDel="00EB1B2B">
          <w:delText xml:space="preserve">took </w:delText>
        </w:r>
      </w:del>
      <w:ins w:id="48" w:author="Author">
        <w:r w:rsidR="00EB1B2B">
          <w:t>take</w:t>
        </w:r>
        <w:r w:rsidR="00EB1B2B">
          <w:t xml:space="preserve"> </w:t>
        </w:r>
      </w:ins>
      <w:r>
        <w:t xml:space="preserve">speaking as </w:t>
      </w:r>
      <w:r w:rsidR="00204E85">
        <w:t>the most</w:t>
      </w:r>
      <w:r>
        <w:t xml:space="preserve"> powerful</w:t>
      </w:r>
      <w:r w:rsidR="00204E85">
        <w:t xml:space="preserve"> and </w:t>
      </w:r>
      <w:r>
        <w:t>effective method of communicating</w:t>
      </w:r>
      <w:r w:rsidR="00204E85">
        <w:t xml:space="preserve">, written communication has its own </w:t>
      </w:r>
      <w:del w:id="49" w:author="Author">
        <w:r w:rsidR="00204E85" w:rsidDel="00EB1B2B">
          <w:delText xml:space="preserve">kind of </w:delText>
        </w:r>
      </w:del>
      <w:r w:rsidR="00204E85">
        <w:t>advantages, too.</w:t>
      </w:r>
    </w:p>
    <w:p w14:paraId="50E83A95" w14:textId="78A644E6" w:rsidR="00EB1B2B" w:rsidRDefault="00EB1B2B" w:rsidP="00DD16F2">
      <w:pPr>
        <w:rPr>
          <w:ins w:id="50" w:author="Author"/>
        </w:rPr>
      </w:pPr>
    </w:p>
    <w:p w14:paraId="0FBECB17" w14:textId="77777777" w:rsidR="00EB1B2B" w:rsidRDefault="00EB1B2B" w:rsidP="00EB1B2B">
      <w:pPr>
        <w:rPr>
          <w:ins w:id="51" w:author="Author"/>
          <w:lang w:bidi="fa-IR"/>
        </w:rPr>
      </w:pPr>
      <w:ins w:id="52" w:author="Author">
        <w:r>
          <w:rPr>
            <w:lang w:bidi="fa-IR"/>
          </w:rPr>
          <w:t>Control grammatical errors.</w:t>
        </w:r>
      </w:ins>
    </w:p>
    <w:p w14:paraId="2581F52B" w14:textId="77777777" w:rsidR="00EB1B2B" w:rsidRDefault="00EB1B2B" w:rsidP="00EB1B2B">
      <w:pPr>
        <w:rPr>
          <w:ins w:id="53" w:author="Author"/>
          <w:lang w:bidi="fa-IR"/>
        </w:rPr>
      </w:pPr>
      <w:ins w:id="54" w:author="Author">
        <w:r>
          <w:rPr>
            <w:lang w:bidi="fa-IR"/>
          </w:rPr>
          <w:t xml:space="preserve">Improve voc. In order to write natural English, try to use the best </w:t>
        </w:r>
        <w:proofErr w:type="spellStart"/>
        <w:r>
          <w:rPr>
            <w:lang w:bidi="fa-IR"/>
          </w:rPr>
          <w:t>voc</w:t>
        </w:r>
        <w:proofErr w:type="spellEnd"/>
        <w:r>
          <w:rPr>
            <w:lang w:bidi="fa-IR"/>
          </w:rPr>
          <w:t xml:space="preserve"> for your meaning.</w:t>
        </w:r>
      </w:ins>
    </w:p>
    <w:p w14:paraId="05A734DD" w14:textId="77777777" w:rsidR="00EB1B2B" w:rsidRDefault="00EB1B2B" w:rsidP="00EB1B2B">
      <w:pPr>
        <w:rPr>
          <w:ins w:id="55" w:author="Author"/>
          <w:lang w:bidi="fa-IR"/>
        </w:rPr>
      </w:pPr>
      <w:ins w:id="56" w:author="Author">
        <w:r>
          <w:rPr>
            <w:lang w:bidi="fa-IR"/>
          </w:rPr>
          <w:t>Read more samples. Your language needs to be more native-like.</w:t>
        </w:r>
      </w:ins>
    </w:p>
    <w:p w14:paraId="1DAE2817" w14:textId="7AA3A546" w:rsidR="00EB1B2B" w:rsidRDefault="00EB1B2B" w:rsidP="00EB1B2B">
      <w:pPr>
        <w:rPr>
          <w:rtl/>
          <w:lang w:bidi="fa-IR"/>
        </w:rPr>
      </w:pPr>
      <w:ins w:id="57" w:author="Author">
        <w:r>
          <w:rPr>
            <w:lang w:bidi="fa-IR"/>
          </w:rPr>
          <w:t>Good coherence and cohesion.</w:t>
        </w:r>
      </w:ins>
    </w:p>
    <w:p w14:paraId="3A7355B7" w14:textId="10AABC43" w:rsidR="00DD16F2" w:rsidRDefault="00DD16F2" w:rsidP="00DD16F2"/>
    <w:sectPr w:rsidR="00DD16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C015F" w14:textId="77777777" w:rsidR="00F6142E" w:rsidRDefault="00F6142E" w:rsidP="00EE368B">
      <w:pPr>
        <w:spacing w:after="0" w:line="240" w:lineRule="auto"/>
      </w:pPr>
      <w:r>
        <w:separator/>
      </w:r>
    </w:p>
  </w:endnote>
  <w:endnote w:type="continuationSeparator" w:id="0">
    <w:p w14:paraId="76FECEE6" w14:textId="77777777" w:rsidR="00F6142E" w:rsidRDefault="00F6142E" w:rsidP="00EE3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26EC" w14:textId="77777777" w:rsidR="00F6142E" w:rsidRDefault="00F6142E" w:rsidP="00EE368B">
      <w:pPr>
        <w:spacing w:after="0" w:line="240" w:lineRule="auto"/>
      </w:pPr>
      <w:r>
        <w:separator/>
      </w:r>
    </w:p>
  </w:footnote>
  <w:footnote w:type="continuationSeparator" w:id="0">
    <w:p w14:paraId="00C9E00C" w14:textId="77777777" w:rsidR="00F6142E" w:rsidRDefault="00F6142E" w:rsidP="00EE3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1E9"/>
    <w:rsid w:val="00204E85"/>
    <w:rsid w:val="00205950"/>
    <w:rsid w:val="002B6D38"/>
    <w:rsid w:val="005441A0"/>
    <w:rsid w:val="0072021E"/>
    <w:rsid w:val="00924B7E"/>
    <w:rsid w:val="00AD4265"/>
    <w:rsid w:val="00AF4B9D"/>
    <w:rsid w:val="00BB4F10"/>
    <w:rsid w:val="00CD74AE"/>
    <w:rsid w:val="00D959FC"/>
    <w:rsid w:val="00DD16F2"/>
    <w:rsid w:val="00E311E9"/>
    <w:rsid w:val="00EB1B2B"/>
    <w:rsid w:val="00EE368B"/>
    <w:rsid w:val="00F22A03"/>
    <w:rsid w:val="00F57393"/>
    <w:rsid w:val="00F6142E"/>
    <w:rsid w:val="00F9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14BA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B1B2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E3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68B"/>
  </w:style>
  <w:style w:type="paragraph" w:styleId="Footer">
    <w:name w:val="footer"/>
    <w:basedOn w:val="Normal"/>
    <w:link w:val="FooterChar"/>
    <w:uiPriority w:val="99"/>
    <w:unhideWhenUsed/>
    <w:rsid w:val="00EE3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2022-08-25T05:16:00Z</dcterms:created>
  <dcterms:modified xsi:type="dcterms:W3CDTF">2022-08-25T05:16:00Z</dcterms:modified>
</cp:coreProperties>
</file>